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B8C3C8D" w:rsidR="00E40877" w:rsidRPr="00AF4E9A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4E9A">
        <w:rPr>
          <w:b/>
          <w:noProof/>
          <w:sz w:val="24"/>
        </w:rPr>
        <w:t>3GPP TSG-CT WG4 Meeting #1</w:t>
      </w:r>
      <w:r w:rsidR="00CE5050" w:rsidRPr="00AF4E9A">
        <w:rPr>
          <w:b/>
          <w:noProof/>
          <w:sz w:val="24"/>
        </w:rPr>
        <w:t>2</w:t>
      </w:r>
      <w:r w:rsidR="00BF71F4">
        <w:rPr>
          <w:b/>
          <w:noProof/>
          <w:sz w:val="24"/>
        </w:rPr>
        <w:t>5</w:t>
      </w:r>
      <w:r w:rsidRPr="00AF4E9A">
        <w:rPr>
          <w:b/>
          <w:i/>
          <w:noProof/>
          <w:sz w:val="28"/>
        </w:rPr>
        <w:tab/>
      </w:r>
      <w:r w:rsidRPr="00AF4E9A">
        <w:rPr>
          <w:b/>
          <w:noProof/>
          <w:sz w:val="24"/>
        </w:rPr>
        <w:t>C4-2</w:t>
      </w:r>
      <w:r w:rsidR="00CE5050" w:rsidRPr="00AF4E9A">
        <w:rPr>
          <w:b/>
          <w:noProof/>
          <w:sz w:val="24"/>
        </w:rPr>
        <w:t>4</w:t>
      </w:r>
      <w:r w:rsidR="00897F74">
        <w:rPr>
          <w:b/>
          <w:noProof/>
          <w:sz w:val="24"/>
        </w:rPr>
        <w:t>4303</w:t>
      </w:r>
    </w:p>
    <w:p w14:paraId="379092B6" w14:textId="380FEBE7" w:rsidR="00E40877" w:rsidRPr="00AF4E9A" w:rsidRDefault="00AF4E9A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Pr="00CF4811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Pr="00CF4811">
        <w:rPr>
          <w:b/>
          <w:noProof/>
          <w:sz w:val="24"/>
          <w:vertAlign w:val="superscript"/>
        </w:rPr>
        <w:t>th</w:t>
      </w:r>
      <w:r w:rsidRPr="00CF481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 w:rsidRPr="00AF4E9A">
        <w:rPr>
          <w:b/>
          <w:noProof/>
          <w:sz w:val="24"/>
        </w:rPr>
        <w:t xml:space="preserve"> 202</w:t>
      </w:r>
      <w:r w:rsidR="00CE5050" w:rsidRPr="00AF4E9A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8D72B" w:rsidR="001E41F3" w:rsidRPr="00410371" w:rsidRDefault="00DA38AD" w:rsidP="00E05E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4065">
              <w:rPr>
                <w:b/>
                <w:noProof/>
                <w:sz w:val="28"/>
              </w:rPr>
              <w:t>2</w:t>
            </w:r>
            <w:r w:rsidR="00E05EE2">
              <w:rPr>
                <w:b/>
                <w:noProof/>
                <w:sz w:val="28"/>
              </w:rPr>
              <w:t>9</w:t>
            </w:r>
            <w:r w:rsidR="005E4065">
              <w:rPr>
                <w:b/>
                <w:noProof/>
                <w:sz w:val="28"/>
              </w:rPr>
              <w:t>.</w:t>
            </w:r>
            <w:r w:rsidR="00E05EE2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C94BE" w:rsidR="001E41F3" w:rsidRPr="00410371" w:rsidRDefault="00BE153E" w:rsidP="00DC09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0908" w:rsidRPr="00DC0908">
                <w:rPr>
                  <w:b/>
                  <w:noProof/>
                  <w:sz w:val="28"/>
                </w:rPr>
                <w:t>0595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DA38AD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71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0C524" w:rsidR="001E41F3" w:rsidRPr="00410371" w:rsidRDefault="00D908EC" w:rsidP="00AB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AB45F2" w:rsidRPr="00AB45F2">
                <w:rPr>
                  <w:b/>
                  <w:noProof/>
                  <w:sz w:val="28"/>
                </w:rPr>
                <w:t>9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6C51" w:rsidR="001E41F3" w:rsidRDefault="00DA38AD" w:rsidP="00736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6534">
              <w:t xml:space="preserve">Support 5G ProSe </w:t>
            </w:r>
            <w:r w:rsidR="00736534">
              <w:rPr>
                <w:noProof/>
              </w:rPr>
              <w:t>multi-hop relay</w:t>
            </w:r>
            <w:r w:rsidR="00736534">
              <w:t xml:space="preserve">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DA38AD" w:rsidP="004A0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DDC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C828E" w:rsidR="001E41F3" w:rsidRDefault="00D908EC" w:rsidP="006E4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4F29" w:rsidRPr="00141D7A">
                <w:rPr>
                  <w:noProof/>
                </w:rPr>
                <w:t>5G</w:t>
              </w:r>
              <w:r w:rsidR="0068554B" w:rsidRPr="00141D7A">
                <w:rPr>
                  <w:noProof/>
                </w:rPr>
                <w:t>_ProSe_</w:t>
              </w:r>
              <w:r w:rsidR="006E4F29" w:rsidRPr="00141D7A">
                <w:rPr>
                  <w:noProof/>
                </w:rPr>
                <w:t>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CF9DA" w:rsidR="001E41F3" w:rsidRDefault="00DA38AD" w:rsidP="00141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3037">
              <w:rPr>
                <w:noProof/>
              </w:rPr>
              <w:t>2024-09-</w:t>
            </w:r>
            <w:r w:rsidR="00141D7A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0B5C8" w:rsidR="001E41F3" w:rsidRDefault="00D908EC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07CD" w:rsidRPr="002E251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5A2BA" w:rsidR="001E41F3" w:rsidRDefault="00DA38AD" w:rsidP="00141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3037">
              <w:rPr>
                <w:noProof/>
              </w:rPr>
              <w:t>Rel-1</w:t>
            </w:r>
            <w:r w:rsidR="00141D7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52739" w14:textId="2CBEC31D" w:rsidR="001E41F3" w:rsidRDefault="00EF0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defined new subscription data for 5G ProSe multi-hop relay</w:t>
            </w:r>
            <w:r w:rsidR="00982534">
              <w:rPr>
                <w:noProof/>
              </w:rPr>
              <w:t xml:space="preserve"> as described in clause 5.7 of 23.304</w:t>
            </w:r>
            <w:r>
              <w:rPr>
                <w:noProof/>
              </w:rPr>
              <w:t xml:space="preserve">: </w:t>
            </w:r>
          </w:p>
          <w:p w14:paraId="2D500135" w14:textId="77777777" w:rsidR="00FC7E81" w:rsidRDefault="00FC7E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7FBC8" w14:textId="77777777" w:rsidR="0095708D" w:rsidRPr="00F063EA" w:rsidRDefault="0095708D" w:rsidP="00F063EA">
            <w:pPr>
              <w:pStyle w:val="Heading2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2" w:name="_Toc170189086"/>
            <w:r w:rsidRPr="00F063EA">
              <w:rPr>
                <w:i/>
                <w:sz w:val="18"/>
                <w:szCs w:val="18"/>
                <w:lang w:eastAsia="ko-KR"/>
              </w:rPr>
              <w:t>5.7</w:t>
            </w:r>
            <w:r w:rsidRPr="00F063EA">
              <w:rPr>
                <w:i/>
                <w:sz w:val="18"/>
                <w:szCs w:val="18"/>
                <w:lang w:eastAsia="ko-KR"/>
              </w:rPr>
              <w:tab/>
              <w:t>Subscription to 5G ProSe</w:t>
            </w:r>
            <w:bookmarkEnd w:id="2"/>
          </w:p>
          <w:p w14:paraId="7D22F79A" w14:textId="77777777" w:rsidR="0095708D" w:rsidRPr="00F063EA" w:rsidRDefault="0095708D" w:rsidP="00F063EA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subscription information in the UDM contains information to give the user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4181C7E1" w14:textId="77777777" w:rsidR="0095708D" w:rsidRPr="00F063EA" w:rsidRDefault="0095708D" w:rsidP="00F063EA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At any time, the operator can amend or remove the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 xml:space="preserve"> UE subscription rights from subscription information in the UDM, or to revoke the user's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2ADDE32C" w14:textId="77777777" w:rsidR="0095708D" w:rsidRPr="00F063EA" w:rsidRDefault="0095708D" w:rsidP="00F063EA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following subscription information is defined for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:</w:t>
            </w:r>
          </w:p>
          <w:p w14:paraId="2E99AE0D" w14:textId="3E2BADFE" w:rsidR="0095708D" w:rsidRPr="00F365E7" w:rsidRDefault="00FC7E81" w:rsidP="00F063EA">
            <w:pPr>
              <w:pStyle w:val="B1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F365E7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58B6F60C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subscription for 5G ProSe UE acting as 5G ProSe Layer-3 UE-to-UE Relay.</w:t>
            </w:r>
          </w:p>
          <w:p w14:paraId="7E0A1594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subscription for 5G ProSe Layer-2 End UE access via 5G ProSe Layer-2 UE-to-UE Relay.</w:t>
            </w:r>
          </w:p>
          <w:p w14:paraId="63EACC32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subscription for 5G ProSe Layer-3 End UE access via 5G ProSe Layer-3 UE-to-UE Relay.</w:t>
            </w:r>
          </w:p>
          <w:p w14:paraId="41A876B3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Intermediate UE-to-Network Relay.</w:t>
            </w:r>
          </w:p>
          <w:p w14:paraId="76DE9760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Remote UE supporting Multi-hop 5G ProSe Layer-3 UE-to-Network Relay.</w:t>
            </w:r>
          </w:p>
          <w:p w14:paraId="546242B9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UE-to-Network Relay supporting Multi-hop 5G ProSe Layer-3 UE-to-Network Relay.</w:t>
            </w:r>
          </w:p>
          <w:p w14:paraId="58A68EFE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UE-to-UE Relay supporting Multi-hop 5G ProSe Layer-3 UE-to-UE Relay.</w:t>
            </w:r>
          </w:p>
          <w:p w14:paraId="08C893AC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End UE supporting Multi-hop 5G ProSe Layer-3 UE-to-UE Relay.</w:t>
            </w:r>
          </w:p>
          <w:p w14:paraId="11D5E875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UE-PC5-AMBR for NR PC5.</w:t>
            </w:r>
          </w:p>
          <w:p w14:paraId="6CB2152D" w14:textId="77777777" w:rsidR="006F699D" w:rsidRDefault="006F699D" w:rsidP="006F6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6B9149" w:rsidR="00647CFB" w:rsidRDefault="001C78E3" w:rsidP="001C7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update the specifications based on above requirements.</w:t>
            </w:r>
            <w:r w:rsidR="006F699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9BC3A" w14:textId="77777777" w:rsidR="001E41F3" w:rsidRDefault="0013074B" w:rsidP="00A205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Extend the data type </w:t>
            </w:r>
            <w:r w:rsidRPr="004E12F6">
              <w:rPr>
                <w:lang w:eastAsia="zh-CN"/>
              </w:rPr>
              <w:t>ProseServiceAuth</w:t>
            </w:r>
            <w:r>
              <w:rPr>
                <w:lang w:eastAsia="zh-CN"/>
              </w:rPr>
              <w:t xml:space="preserve"> to support multi-hop relay service </w:t>
            </w:r>
            <w:r w:rsidR="00A2058D">
              <w:rPr>
                <w:lang w:eastAsia="zh-CN"/>
              </w:rPr>
              <w:t>authorization</w:t>
            </w:r>
            <w:r>
              <w:rPr>
                <w:lang w:eastAsia="zh-CN"/>
              </w:rPr>
              <w:t>.</w:t>
            </w:r>
          </w:p>
          <w:p w14:paraId="31C656EC" w14:textId="2ED6B1F9" w:rsidR="001D4A22" w:rsidRDefault="001D4A22" w:rsidP="00A2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2/ Update the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EC5A2" w:rsidR="001E41F3" w:rsidRDefault="00A2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authorization of multi-hop relay service cannot be supported and stage 2 requirements cannot be </w:t>
            </w:r>
            <w:r w:rsidR="00403DF4" w:rsidRPr="00403DF4">
              <w:rPr>
                <w:lang w:eastAsia="zh-CN"/>
              </w:rPr>
              <w:t>fulfilled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A3C58" w:rsidR="001E41F3" w:rsidRDefault="00582D52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rPr>
                <w:lang w:eastAsia="zh-CN"/>
              </w:rPr>
              <w:t>68,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0DA" w14:textId="6FBB7E6A" w:rsidR="001E41F3" w:rsidRDefault="00C363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backward compatible new feature to the </w:t>
            </w:r>
            <w:r w:rsidR="00E158E7" w:rsidRPr="00E158E7">
              <w:rPr>
                <w:noProof/>
              </w:rPr>
              <w:t>TS29571_CommonData.yaml</w:t>
            </w:r>
            <w:r w:rsidR="00E158E7">
              <w:rPr>
                <w:noProof/>
              </w:rPr>
              <w:t xml:space="preserve"> file</w:t>
            </w:r>
            <w:r w:rsidR="00CF665E">
              <w:t>, and the following yaml files are affected:</w:t>
            </w:r>
          </w:p>
          <w:p w14:paraId="00D3B8F7" w14:textId="1E9A4349" w:rsidR="00CF665E" w:rsidRDefault="00315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10747D" w:rsidRPr="0010747D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FAA738" w14:textId="77777777" w:rsidR="002C5C94" w:rsidRPr="00F11966" w:rsidRDefault="002C5C94" w:rsidP="002C5C94">
      <w:pPr>
        <w:pStyle w:val="Heading4"/>
      </w:pPr>
      <w:bookmarkStart w:id="3" w:name="_Toc56754091"/>
      <w:bookmarkStart w:id="4" w:name="_Toc58587925"/>
      <w:bookmarkStart w:id="5" w:name="_Toc88743115"/>
      <w:bookmarkStart w:id="6" w:name="_Toc101254025"/>
      <w:bookmarkStart w:id="7" w:name="_Toc101254464"/>
      <w:bookmarkStart w:id="8" w:name="_Toc104112176"/>
      <w:bookmarkStart w:id="9" w:name="_Toc104192353"/>
      <w:bookmarkStart w:id="10" w:name="_Toc104192917"/>
      <w:bookmarkStart w:id="11" w:name="_Toc133336297"/>
      <w:bookmarkStart w:id="12" w:name="_Toc143984786"/>
      <w:bookmarkStart w:id="13" w:name="_Toc144147563"/>
      <w:bookmarkStart w:id="14" w:name="_Toc153885357"/>
      <w:bookmarkStart w:id="15" w:name="_Toc177548891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3"/>
      <w:bookmarkEnd w:id="4"/>
      <w:r w:rsidRPr="004E12F6">
        <w:rPr>
          <w:lang w:eastAsia="zh-CN"/>
        </w:rPr>
        <w:t>ProseServiceAuth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EDF1B9" w14:textId="77777777" w:rsidR="002C5C94" w:rsidRPr="00F11966" w:rsidRDefault="002C5C94" w:rsidP="002C5C94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r w:rsidRPr="004E12F6"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C5C94" w:rsidRPr="00F11966" w14:paraId="36306F51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F3301" w14:textId="77777777" w:rsidR="002C5C94" w:rsidRPr="00F11966" w:rsidRDefault="002C5C94" w:rsidP="00F802A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47D4F" w14:textId="77777777" w:rsidR="002C5C94" w:rsidRPr="00F11966" w:rsidRDefault="002C5C94" w:rsidP="00F802A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838A2" w14:textId="77777777" w:rsidR="002C5C94" w:rsidRPr="00F11966" w:rsidRDefault="002C5C94" w:rsidP="00F802A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17F23" w14:textId="77777777" w:rsidR="002C5C94" w:rsidRPr="00F11966" w:rsidRDefault="002C5C94" w:rsidP="00F802A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724EC" w14:textId="77777777" w:rsidR="002C5C94" w:rsidRPr="00F11966" w:rsidRDefault="002C5C94" w:rsidP="00F802A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C5C94" w:rsidRPr="00F11966" w14:paraId="7799436C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3A62" w14:textId="77777777" w:rsidR="002C5C94" w:rsidRPr="00F11966" w:rsidRDefault="002C5C9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823" w14:textId="77777777" w:rsidR="002C5C94" w:rsidRPr="00F11966" w:rsidRDefault="002C5C94" w:rsidP="00F802A5">
            <w:pPr>
              <w:pStyle w:val="TAL"/>
              <w:rPr>
                <w:lang w:eastAsia="zh-CN"/>
              </w:rPr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E56" w14:textId="77777777" w:rsidR="002C5C94" w:rsidRPr="00F11966" w:rsidRDefault="002C5C94" w:rsidP="00F802A5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177" w14:textId="77777777" w:rsidR="002C5C94" w:rsidRPr="00F11966" w:rsidRDefault="002C5C94" w:rsidP="00F802A5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E65" w14:textId="77777777" w:rsidR="002C5C94" w:rsidRPr="00F11966" w:rsidRDefault="002C5C94" w:rsidP="00F802A5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 use ProSe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2C5C94" w:rsidRPr="00F11966" w14:paraId="3E80C884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474" w14:textId="77777777" w:rsidR="002C5C94" w:rsidRPr="00F11966" w:rsidRDefault="002C5C9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6779" w14:textId="77777777" w:rsidR="002C5C94" w:rsidRPr="00F11966" w:rsidRDefault="002C5C94" w:rsidP="00F802A5">
            <w:pPr>
              <w:pStyle w:val="TAL"/>
              <w:rPr>
                <w:lang w:eastAsia="zh-CN"/>
              </w:rPr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64ED" w14:textId="77777777" w:rsidR="002C5C94" w:rsidRPr="00F11966" w:rsidRDefault="002C5C94" w:rsidP="00F802A5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505" w14:textId="77777777" w:rsidR="002C5C94" w:rsidRPr="00F11966" w:rsidRDefault="002C5C94" w:rsidP="00F802A5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7C7" w14:textId="77777777" w:rsidR="002C5C94" w:rsidRPr="00F11966" w:rsidRDefault="002C5C94" w:rsidP="00F802A5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ProSe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2C5C94" w:rsidRPr="00F11966" w14:paraId="25F4FE9B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4704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734" w14:textId="77777777" w:rsidR="002C5C94" w:rsidRPr="00F11966" w:rsidRDefault="002C5C94" w:rsidP="00F802A5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E62" w14:textId="77777777" w:rsidR="002C5C94" w:rsidRPr="00F11966" w:rsidRDefault="002C5C9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CF0" w14:textId="77777777" w:rsidR="002C5C94" w:rsidRPr="00F11966" w:rsidRDefault="002C5C94" w:rsidP="00F802A5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83AA" w14:textId="77777777" w:rsidR="002C5C94" w:rsidRPr="00F11966" w:rsidRDefault="002C5C94" w:rsidP="00F802A5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noProof/>
                <w:lang w:eastAsia="zh-CN"/>
              </w:rPr>
              <w:t xml:space="preserve">Layer-2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C5C94" w:rsidRPr="00F11966" w14:paraId="79C21451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EB9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4CE" w14:textId="77777777" w:rsidR="002C5C94" w:rsidRPr="00F11966" w:rsidRDefault="002C5C94" w:rsidP="00F802A5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EBA" w14:textId="77777777" w:rsidR="002C5C94" w:rsidRPr="00F11966" w:rsidRDefault="002C5C9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435" w14:textId="77777777" w:rsidR="002C5C94" w:rsidRPr="00F11966" w:rsidRDefault="002C5C94" w:rsidP="00F802A5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88A" w14:textId="77777777" w:rsidR="002C5C94" w:rsidRPr="00F11966" w:rsidRDefault="002C5C94" w:rsidP="00F802A5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noProof/>
                <w:lang w:eastAsia="zh-CN"/>
              </w:rPr>
              <w:t>Layer-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B5EC9">
              <w:rPr>
                <w:noProof/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C5C94" w:rsidRPr="00F11966" w14:paraId="345E4474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DA1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EA08" w14:textId="77777777" w:rsidR="002C5C94" w:rsidRPr="00F11966" w:rsidRDefault="002C5C94" w:rsidP="00F802A5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F39" w14:textId="77777777" w:rsidR="002C5C94" w:rsidRPr="00F11966" w:rsidRDefault="002C5C9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388" w14:textId="77777777" w:rsidR="002C5C94" w:rsidRPr="00F11966" w:rsidRDefault="002C5C94" w:rsidP="00F802A5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2D8" w14:textId="77777777" w:rsidR="002C5C94" w:rsidRPr="00F11966" w:rsidRDefault="002C5C94" w:rsidP="00F802A5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lang w:eastAsia="zh-CN"/>
              </w:rPr>
              <w:t>Layer-2 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C5C94" w:rsidRPr="00F11966" w14:paraId="1F5C036F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E185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7AD0" w14:textId="77777777" w:rsidR="002C5C94" w:rsidRPr="00F11966" w:rsidRDefault="002C5C94" w:rsidP="00F802A5">
            <w:pPr>
              <w:pStyle w:val="TAL"/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30D" w14:textId="77777777" w:rsidR="002C5C94" w:rsidRPr="00F11966" w:rsidRDefault="002C5C9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C5E" w14:textId="77777777" w:rsidR="002C5C94" w:rsidRPr="00F11966" w:rsidRDefault="002C5C94" w:rsidP="00F802A5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966" w14:textId="77777777" w:rsidR="002C5C94" w:rsidRPr="00F11966" w:rsidRDefault="002C5C94" w:rsidP="00F802A5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noProof/>
                <w:lang w:eastAsia="zh-CN"/>
              </w:rPr>
              <w:t>Layer-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B5EC9">
              <w:rPr>
                <w:noProof/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C5C94" w14:paraId="45ACE565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9F3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3D7" w14:textId="77777777" w:rsidR="002C5C94" w:rsidRDefault="002C5C9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A4C" w14:textId="77777777" w:rsidR="002C5C94" w:rsidRDefault="002C5C9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627C" w14:textId="77777777" w:rsidR="002C5C94" w:rsidRDefault="002C5C94" w:rsidP="00F802A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F9A" w14:textId="77777777" w:rsidR="002C5C94" w:rsidRDefault="002C5C94" w:rsidP="00F802A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r w:rsidRPr="0033798F">
              <w:rPr>
                <w:rFonts w:eastAsia="Malgun Gothic"/>
              </w:rPr>
              <w:t xml:space="preserve">Uu path and via 5G ProSe Layer-2 UE-to-Network Relay </w:t>
            </w:r>
            <w:r w:rsidRPr="0033798F">
              <w:rPr>
                <w:lang w:eastAsia="zh-CN"/>
              </w:rPr>
              <w:t>as a 5G ProSe Layer-2 Remote UE</w:t>
            </w:r>
            <w:r>
              <w:rPr>
                <w:snapToGrid w:val="0"/>
              </w:rPr>
              <w:t>.</w:t>
            </w:r>
          </w:p>
        </w:tc>
      </w:tr>
      <w:tr w:rsidR="002C5C94" w14:paraId="2D74C48C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345A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04F" w14:textId="77777777" w:rsidR="002C5C94" w:rsidRDefault="002C5C9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8B5" w14:textId="77777777" w:rsidR="002C5C94" w:rsidRDefault="002C5C9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1B4" w14:textId="77777777" w:rsidR="002C5C94" w:rsidRDefault="002C5C94" w:rsidP="00F802A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150" w14:textId="77777777" w:rsidR="002C5C94" w:rsidRDefault="002C5C94" w:rsidP="00F802A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 5G ProSe Layer-2 UE-to-UE Relay.</w:t>
            </w:r>
          </w:p>
        </w:tc>
      </w:tr>
      <w:tr w:rsidR="002C5C94" w14:paraId="157F7865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852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D59" w14:textId="77777777" w:rsidR="002C5C94" w:rsidRDefault="002C5C9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770A" w14:textId="77777777" w:rsidR="002C5C94" w:rsidRDefault="002C5C9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DF5" w14:textId="77777777" w:rsidR="002C5C94" w:rsidRDefault="002C5C94" w:rsidP="00F802A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2E1" w14:textId="77777777" w:rsidR="002C5C94" w:rsidRDefault="002C5C94" w:rsidP="00F802A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2C5C94" w14:paraId="6839A9ED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879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320" w14:textId="77777777" w:rsidR="002C5C94" w:rsidRDefault="002C5C9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BF1" w14:textId="77777777" w:rsidR="002C5C94" w:rsidRDefault="002C5C9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2B09" w14:textId="77777777" w:rsidR="002C5C94" w:rsidRDefault="002C5C94" w:rsidP="00F802A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9CC2" w14:textId="77777777" w:rsidR="002C5C94" w:rsidRDefault="002C5C94" w:rsidP="00F802A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2C5C94" w14:paraId="6A5E9BA2" w14:textId="77777777" w:rsidTr="00F802A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C5CA" w14:textId="77777777" w:rsidR="002C5C94" w:rsidRDefault="002C5C94" w:rsidP="00F802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F2" w14:textId="77777777" w:rsidR="002C5C94" w:rsidRDefault="002C5C9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328" w14:textId="77777777" w:rsidR="002C5C94" w:rsidRDefault="002C5C9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1FE" w14:textId="77777777" w:rsidR="002C5C94" w:rsidRDefault="002C5C94" w:rsidP="00F802A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CA9" w14:textId="77777777" w:rsidR="002C5C94" w:rsidRDefault="002C5C94" w:rsidP="00F802A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</w:p>
        </w:tc>
      </w:tr>
      <w:tr w:rsidR="00001672" w14:paraId="453FA8C5" w14:textId="77777777" w:rsidTr="00F802A5">
        <w:trPr>
          <w:jc w:val="center"/>
          <w:ins w:id="16" w:author="Baixiao" w:date="2024-09-19T16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E030" w14:textId="1FB394D0" w:rsidR="00001672" w:rsidRDefault="00001672" w:rsidP="00001672">
            <w:pPr>
              <w:pStyle w:val="TAL"/>
              <w:rPr>
                <w:ins w:id="17" w:author="Baixiao" w:date="2024-09-19T16:12:00Z"/>
                <w:lang w:eastAsia="zh-CN"/>
              </w:rPr>
            </w:pPr>
            <w:ins w:id="18" w:author="Baixiao" w:date="2024-09-19T16:12:00Z">
              <w:r>
                <w:rPr>
                  <w:lang w:eastAsia="zh-CN"/>
                </w:rPr>
                <w:t>proseL3</w:t>
              </w:r>
            </w:ins>
            <w:ins w:id="19" w:author="Baixiao" w:date="2024-09-19T16:15:00Z">
              <w:r>
                <w:rPr>
                  <w:lang w:eastAsia="zh-CN"/>
                </w:rPr>
                <w:t>M</w:t>
              </w:r>
            </w:ins>
            <w:ins w:id="20" w:author="Baixiao" w:date="2024-09-19T16:16:00Z">
              <w:r>
                <w:rPr>
                  <w:lang w:eastAsia="zh-CN"/>
                </w:rPr>
                <w:t>h</w:t>
              </w:r>
            </w:ins>
            <w:ins w:id="21" w:author="Baixiao" w:date="2024-09-19T16:12:00Z">
              <w:r>
                <w:rPr>
                  <w:lang w:eastAsia="zh-CN"/>
                </w:rPr>
                <w:t>U2N</w:t>
              </w:r>
              <w:r w:rsidRPr="00C12F45">
                <w:rPr>
                  <w:lang w:eastAsia="zh-CN"/>
                </w:rPr>
                <w:t>Interm</w:t>
              </w:r>
            </w:ins>
            <w:ins w:id="22" w:author="Baixiao" w:date="2024-09-19T16:16:00Z">
              <w:r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5D7D" w14:textId="35782A02" w:rsidR="00001672" w:rsidRDefault="00001672" w:rsidP="00001672">
            <w:pPr>
              <w:pStyle w:val="TAL"/>
              <w:rPr>
                <w:ins w:id="23" w:author="Baixiao" w:date="2024-09-19T16:12:00Z"/>
              </w:rPr>
            </w:pPr>
            <w:ins w:id="24" w:author="Baixiao" w:date="2024-09-19T16:1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6C42" w14:textId="5DF05169" w:rsidR="00001672" w:rsidRDefault="00001672" w:rsidP="00001672">
            <w:pPr>
              <w:pStyle w:val="TAC"/>
              <w:rPr>
                <w:ins w:id="25" w:author="Baixiao" w:date="2024-09-19T16:12:00Z"/>
                <w:lang w:eastAsia="zh-CN"/>
              </w:rPr>
            </w:pPr>
            <w:ins w:id="26" w:author="Baixiao" w:date="2024-09-19T16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6BE" w14:textId="67701C4F" w:rsidR="00001672" w:rsidRDefault="00001672" w:rsidP="00001672">
            <w:pPr>
              <w:pStyle w:val="TAL"/>
              <w:rPr>
                <w:ins w:id="27" w:author="Baixiao" w:date="2024-09-19T16:12:00Z"/>
              </w:rPr>
            </w:pPr>
            <w:ins w:id="28" w:author="Baixiao" w:date="2024-09-19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6AE" w14:textId="1C2EE9D6" w:rsidR="00001672" w:rsidRDefault="00001672" w:rsidP="00001672">
            <w:pPr>
              <w:pStyle w:val="TAL"/>
              <w:rPr>
                <w:ins w:id="29" w:author="Baixiao" w:date="2024-09-19T16:12:00Z"/>
                <w:snapToGrid w:val="0"/>
              </w:rPr>
            </w:pPr>
            <w:ins w:id="30" w:author="Baixiao" w:date="2024-09-19T16:19:00Z">
              <w:r w:rsidRPr="00B063BE">
                <w:rPr>
                  <w:snapToGrid w:val="0"/>
                </w:rPr>
                <w:t>This IE shall be present if available. When present, it shall indicate whether the UE is authorized to</w:t>
              </w:r>
              <w:r w:rsidRPr="00B063BE">
                <w:rPr>
                  <w:snapToGrid w:val="0"/>
                  <w:lang w:eastAsia="zh-CN"/>
                </w:rPr>
                <w:t xml:space="preserve"> act as </w:t>
              </w:r>
              <w:r w:rsidR="003F25F7" w:rsidRPr="003F25F7">
                <w:rPr>
                  <w:noProof/>
                  <w:lang w:eastAsia="zh-CN"/>
                </w:rPr>
                <w:t>5G ProSe Layer-3 Intermediate UE-to-Network Relay</w:t>
              </w:r>
              <w:r w:rsidRPr="00B063BE">
                <w:rPr>
                  <w:lang w:eastAsia="zh-CN"/>
                </w:rPr>
                <w:t>.</w:t>
              </w:r>
            </w:ins>
          </w:p>
        </w:tc>
      </w:tr>
      <w:tr w:rsidR="00001672" w14:paraId="31E95CFF" w14:textId="77777777" w:rsidTr="00F802A5">
        <w:trPr>
          <w:jc w:val="center"/>
          <w:ins w:id="31" w:author="Baixiao" w:date="2024-09-19T16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69F4" w14:textId="35DA8F8B" w:rsidR="00001672" w:rsidRDefault="00001672" w:rsidP="00001672">
            <w:pPr>
              <w:pStyle w:val="TAL"/>
              <w:rPr>
                <w:ins w:id="32" w:author="Baixiao" w:date="2024-09-19T16:12:00Z"/>
                <w:lang w:eastAsia="zh-CN"/>
              </w:rPr>
            </w:pPr>
            <w:ins w:id="33" w:author="Baixiao" w:date="2024-09-19T16:12:00Z">
              <w:r>
                <w:rPr>
                  <w:lang w:eastAsia="zh-CN"/>
                </w:rPr>
                <w:t>proseL3</w:t>
              </w:r>
            </w:ins>
            <w:ins w:id="34" w:author="Baixiao" w:date="2024-09-19T16:16:00Z">
              <w:r>
                <w:rPr>
                  <w:rFonts w:hint="eastAsia"/>
                  <w:lang w:eastAsia="zh-CN"/>
                </w:rPr>
                <w:t>Mh</w:t>
              </w:r>
            </w:ins>
            <w:ins w:id="35" w:author="Baixiao" w:date="2024-09-19T16:12:00Z">
              <w:r>
                <w:rPr>
                  <w:lang w:eastAsia="zh-CN"/>
                </w:rPr>
                <w:t>U2N</w:t>
              </w:r>
            </w:ins>
            <w:ins w:id="36" w:author="Baixiao" w:date="2024-09-19T16:13:00Z">
              <w:r>
                <w:rPr>
                  <w:lang w:eastAsia="zh-CN"/>
                </w:rPr>
                <w:t>Remote</w:t>
              </w:r>
            </w:ins>
            <w:ins w:id="37" w:author="Baixiao" w:date="2024-09-19T16:16:00Z">
              <w:r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E0E" w14:textId="52FAE381" w:rsidR="00001672" w:rsidRDefault="00001672" w:rsidP="00001672">
            <w:pPr>
              <w:pStyle w:val="TAL"/>
              <w:rPr>
                <w:ins w:id="38" w:author="Baixiao" w:date="2024-09-19T16:12:00Z"/>
              </w:rPr>
            </w:pPr>
            <w:ins w:id="39" w:author="Baixiao" w:date="2024-09-19T16:1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95D0" w14:textId="7DF6BFC6" w:rsidR="00001672" w:rsidRDefault="00001672" w:rsidP="00001672">
            <w:pPr>
              <w:pStyle w:val="TAC"/>
              <w:rPr>
                <w:ins w:id="40" w:author="Baixiao" w:date="2024-09-19T16:12:00Z"/>
                <w:lang w:eastAsia="zh-CN"/>
              </w:rPr>
            </w:pPr>
            <w:ins w:id="41" w:author="Baixiao" w:date="2024-09-19T16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79B" w14:textId="7E280F0E" w:rsidR="00001672" w:rsidRDefault="00001672" w:rsidP="00001672">
            <w:pPr>
              <w:pStyle w:val="TAL"/>
              <w:rPr>
                <w:ins w:id="42" w:author="Baixiao" w:date="2024-09-19T16:12:00Z"/>
              </w:rPr>
            </w:pPr>
            <w:ins w:id="43" w:author="Baixiao" w:date="2024-09-19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D06" w14:textId="0CE62935" w:rsidR="00001672" w:rsidRDefault="00001672" w:rsidP="00001672">
            <w:pPr>
              <w:pStyle w:val="TAL"/>
              <w:rPr>
                <w:ins w:id="44" w:author="Baixiao" w:date="2024-09-19T16:12:00Z"/>
                <w:snapToGrid w:val="0"/>
              </w:rPr>
            </w:pPr>
            <w:ins w:id="45" w:author="Baixiao" w:date="2024-09-19T16:19:00Z">
              <w:r w:rsidRPr="00B063BE">
                <w:rPr>
                  <w:snapToGrid w:val="0"/>
                </w:rPr>
                <w:t>This IE shall be present if available. When present, it shall indicate whether the UE is authorized to</w:t>
              </w:r>
              <w:r w:rsidRPr="00B063BE">
                <w:rPr>
                  <w:snapToGrid w:val="0"/>
                  <w:lang w:eastAsia="zh-CN"/>
                </w:rPr>
                <w:t xml:space="preserve"> act as </w:t>
              </w:r>
            </w:ins>
            <w:ins w:id="46" w:author="Baixiao" w:date="2024-09-19T16:20:00Z">
              <w:r w:rsidR="00705ADB" w:rsidRPr="00705ADB">
                <w:rPr>
                  <w:noProof/>
                  <w:lang w:eastAsia="zh-CN"/>
                </w:rPr>
                <w:t>5G ProSe Layer-3 Remote UE supporting Multi-hop 5G ProSe Layer-3 UE-to-Network Relay</w:t>
              </w:r>
            </w:ins>
            <w:ins w:id="47" w:author="Baixiao" w:date="2024-09-19T16:19:00Z">
              <w:r w:rsidRPr="00B063BE">
                <w:rPr>
                  <w:lang w:eastAsia="zh-CN"/>
                </w:rPr>
                <w:t>.</w:t>
              </w:r>
            </w:ins>
          </w:p>
        </w:tc>
      </w:tr>
      <w:tr w:rsidR="00001672" w14:paraId="493C2FF7" w14:textId="77777777" w:rsidTr="00F802A5">
        <w:trPr>
          <w:jc w:val="center"/>
          <w:ins w:id="48" w:author="Baixiao" w:date="2024-09-19T16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6DB" w14:textId="000C613C" w:rsidR="00001672" w:rsidRDefault="00001672" w:rsidP="00001672">
            <w:pPr>
              <w:pStyle w:val="TAL"/>
              <w:rPr>
                <w:ins w:id="49" w:author="Baixiao" w:date="2024-09-19T16:12:00Z"/>
                <w:lang w:eastAsia="zh-CN"/>
              </w:rPr>
            </w:pPr>
            <w:ins w:id="50" w:author="Baixiao" w:date="2024-09-19T16:13:00Z">
              <w:r>
                <w:rPr>
                  <w:lang w:eastAsia="zh-CN"/>
                </w:rPr>
                <w:t>proseL3</w:t>
              </w:r>
            </w:ins>
            <w:ins w:id="51" w:author="Baixiao" w:date="2024-09-19T16:16:00Z">
              <w:r>
                <w:rPr>
                  <w:lang w:eastAsia="zh-CN"/>
                </w:rPr>
                <w:t>Mh</w:t>
              </w:r>
            </w:ins>
            <w:ins w:id="52" w:author="Baixiao" w:date="2024-09-19T16:13:00Z">
              <w:r>
                <w:rPr>
                  <w:lang w:eastAsia="zh-CN"/>
                </w:rPr>
                <w:t>U2NR</w:t>
              </w:r>
            </w:ins>
            <w:ins w:id="53" w:author="Baixiao" w:date="2024-09-19T16:14:00Z">
              <w:r>
                <w:rPr>
                  <w:lang w:eastAsia="zh-CN"/>
                </w:rPr>
                <w:t>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8FB1" w14:textId="61D67D4D" w:rsidR="00001672" w:rsidRDefault="00001672" w:rsidP="00001672">
            <w:pPr>
              <w:pStyle w:val="TAL"/>
              <w:rPr>
                <w:ins w:id="54" w:author="Baixiao" w:date="2024-09-19T16:12:00Z"/>
              </w:rPr>
            </w:pPr>
            <w:ins w:id="55" w:author="Baixiao" w:date="2024-09-19T16:1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4DD" w14:textId="7C91DE7E" w:rsidR="00001672" w:rsidRDefault="00001672" w:rsidP="00001672">
            <w:pPr>
              <w:pStyle w:val="TAC"/>
              <w:rPr>
                <w:ins w:id="56" w:author="Baixiao" w:date="2024-09-19T16:12:00Z"/>
                <w:lang w:eastAsia="zh-CN"/>
              </w:rPr>
            </w:pPr>
            <w:ins w:id="57" w:author="Baixiao" w:date="2024-09-19T16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7AC7" w14:textId="03117AB8" w:rsidR="00001672" w:rsidRDefault="00001672" w:rsidP="00001672">
            <w:pPr>
              <w:pStyle w:val="TAL"/>
              <w:rPr>
                <w:ins w:id="58" w:author="Baixiao" w:date="2024-09-19T16:12:00Z"/>
              </w:rPr>
            </w:pPr>
            <w:ins w:id="59" w:author="Baixiao" w:date="2024-09-19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BA0" w14:textId="7868B9EF" w:rsidR="00001672" w:rsidRDefault="00001672" w:rsidP="00001672">
            <w:pPr>
              <w:pStyle w:val="TAL"/>
              <w:rPr>
                <w:ins w:id="60" w:author="Baixiao" w:date="2024-09-19T16:12:00Z"/>
                <w:snapToGrid w:val="0"/>
              </w:rPr>
            </w:pPr>
            <w:ins w:id="61" w:author="Baixiao" w:date="2024-09-19T16:19:00Z">
              <w:r w:rsidRPr="00B063BE">
                <w:rPr>
                  <w:snapToGrid w:val="0"/>
                </w:rPr>
                <w:t>This IE shall be present if available. When present, it shall indicate whether the UE is authorized to</w:t>
              </w:r>
              <w:r w:rsidRPr="00B063BE">
                <w:rPr>
                  <w:snapToGrid w:val="0"/>
                  <w:lang w:eastAsia="zh-CN"/>
                </w:rPr>
                <w:t xml:space="preserve"> act as </w:t>
              </w:r>
            </w:ins>
            <w:ins w:id="62" w:author="Baixiao" w:date="2024-09-19T16:20:00Z">
              <w:r w:rsidR="00E00D03" w:rsidRPr="00E00D03">
                <w:rPr>
                  <w:noProof/>
                  <w:lang w:eastAsia="zh-CN"/>
                </w:rPr>
                <w:t>5G ProSe Layer-3 UE-to-Network Relay supporting Multi-hop 5G ProSe Layer-3 UE-to-Network Relay</w:t>
              </w:r>
            </w:ins>
            <w:ins w:id="63" w:author="Baixiao" w:date="2024-09-19T16:19:00Z">
              <w:r w:rsidRPr="00B063BE">
                <w:rPr>
                  <w:lang w:eastAsia="zh-CN"/>
                </w:rPr>
                <w:t>.</w:t>
              </w:r>
            </w:ins>
          </w:p>
        </w:tc>
      </w:tr>
      <w:tr w:rsidR="00001672" w14:paraId="4F31AC30" w14:textId="77777777" w:rsidTr="00F802A5">
        <w:trPr>
          <w:jc w:val="center"/>
          <w:ins w:id="64" w:author="Baixiao" w:date="2024-09-19T16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0494" w14:textId="1AA67082" w:rsidR="00001672" w:rsidRDefault="00001672" w:rsidP="00001672">
            <w:pPr>
              <w:pStyle w:val="TAL"/>
              <w:rPr>
                <w:ins w:id="65" w:author="Baixiao" w:date="2024-09-19T16:12:00Z"/>
                <w:lang w:eastAsia="zh-CN"/>
              </w:rPr>
            </w:pPr>
            <w:ins w:id="66" w:author="Baixiao" w:date="2024-09-19T16:17:00Z">
              <w:r>
                <w:rPr>
                  <w:lang w:eastAsia="zh-CN"/>
                </w:rPr>
                <w:t>proseL3MhU2</w:t>
              </w:r>
            </w:ins>
            <w:ins w:id="67" w:author="Baixiao" w:date="2024-09-19T16:18:00Z">
              <w:r>
                <w:rPr>
                  <w:lang w:eastAsia="zh-CN"/>
                </w:rPr>
                <w:t>URelayAuth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02E" w14:textId="509D8A88" w:rsidR="00001672" w:rsidRDefault="00001672" w:rsidP="00001672">
            <w:pPr>
              <w:pStyle w:val="TAL"/>
              <w:rPr>
                <w:ins w:id="68" w:author="Baixiao" w:date="2024-09-19T16:12:00Z"/>
              </w:rPr>
            </w:pPr>
            <w:ins w:id="69" w:author="Baixiao" w:date="2024-09-19T16:1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A50" w14:textId="46D86B42" w:rsidR="00001672" w:rsidRDefault="00001672" w:rsidP="00001672">
            <w:pPr>
              <w:pStyle w:val="TAC"/>
              <w:rPr>
                <w:ins w:id="70" w:author="Baixiao" w:date="2024-09-19T16:12:00Z"/>
                <w:lang w:eastAsia="zh-CN"/>
              </w:rPr>
            </w:pPr>
            <w:ins w:id="71" w:author="Baixiao" w:date="2024-09-19T16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498" w14:textId="7797AA60" w:rsidR="00001672" w:rsidRDefault="00001672" w:rsidP="00001672">
            <w:pPr>
              <w:pStyle w:val="TAL"/>
              <w:rPr>
                <w:ins w:id="72" w:author="Baixiao" w:date="2024-09-19T16:12:00Z"/>
              </w:rPr>
            </w:pPr>
            <w:ins w:id="73" w:author="Baixiao" w:date="2024-09-19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36A" w14:textId="33A058B2" w:rsidR="00001672" w:rsidRDefault="00001672" w:rsidP="00001672">
            <w:pPr>
              <w:pStyle w:val="TAL"/>
              <w:rPr>
                <w:ins w:id="74" w:author="Baixiao" w:date="2024-09-19T16:12:00Z"/>
                <w:snapToGrid w:val="0"/>
              </w:rPr>
            </w:pPr>
            <w:ins w:id="75" w:author="Baixiao" w:date="2024-09-19T16:19:00Z">
              <w:r w:rsidRPr="00B063BE">
                <w:rPr>
                  <w:snapToGrid w:val="0"/>
                </w:rPr>
                <w:t>This IE shall be present if available. When present, it shall indicate whether the UE is authorized to</w:t>
              </w:r>
              <w:r w:rsidRPr="00B063BE">
                <w:rPr>
                  <w:snapToGrid w:val="0"/>
                  <w:lang w:eastAsia="zh-CN"/>
                </w:rPr>
                <w:t xml:space="preserve"> act as </w:t>
              </w:r>
            </w:ins>
            <w:ins w:id="76" w:author="Baixiao" w:date="2024-09-19T16:20:00Z">
              <w:r w:rsidR="00756686" w:rsidRPr="00756686">
                <w:rPr>
                  <w:noProof/>
                  <w:lang w:eastAsia="zh-CN"/>
                </w:rPr>
                <w:t>5G ProSe Layer-3 UE-to-UE Relay supporting Multi-hop 5G ProSe Layer-3 UE-to-UE Relay</w:t>
              </w:r>
            </w:ins>
            <w:ins w:id="77" w:author="Baixiao" w:date="2024-09-19T16:19:00Z">
              <w:r w:rsidRPr="00B063BE">
                <w:rPr>
                  <w:lang w:eastAsia="zh-CN"/>
                </w:rPr>
                <w:t>.</w:t>
              </w:r>
            </w:ins>
          </w:p>
        </w:tc>
      </w:tr>
      <w:tr w:rsidR="00001672" w14:paraId="4134BE09" w14:textId="77777777" w:rsidTr="00F802A5">
        <w:trPr>
          <w:jc w:val="center"/>
          <w:ins w:id="78" w:author="Baixiao" w:date="2024-09-19T16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FBE" w14:textId="1CC3D14A" w:rsidR="00001672" w:rsidRDefault="00001672" w:rsidP="00001672">
            <w:pPr>
              <w:pStyle w:val="TAL"/>
              <w:rPr>
                <w:ins w:id="79" w:author="Baixiao" w:date="2024-09-19T16:12:00Z"/>
                <w:lang w:eastAsia="zh-CN"/>
              </w:rPr>
            </w:pPr>
            <w:ins w:id="80" w:author="Baixiao" w:date="2024-09-19T16:18:00Z">
              <w:r>
                <w:rPr>
                  <w:lang w:eastAsia="zh-CN"/>
                </w:rPr>
                <w:t>proseL3MhU2UEndAuth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51DB" w14:textId="10701831" w:rsidR="00001672" w:rsidRDefault="00001672" w:rsidP="00001672">
            <w:pPr>
              <w:pStyle w:val="TAL"/>
              <w:rPr>
                <w:ins w:id="81" w:author="Baixiao" w:date="2024-09-19T16:12:00Z"/>
              </w:rPr>
            </w:pPr>
            <w:ins w:id="82" w:author="Baixiao" w:date="2024-09-19T16:19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EC43" w14:textId="375CD842" w:rsidR="00001672" w:rsidRDefault="00001672" w:rsidP="00001672">
            <w:pPr>
              <w:pStyle w:val="TAC"/>
              <w:rPr>
                <w:ins w:id="83" w:author="Baixiao" w:date="2024-09-19T16:12:00Z"/>
                <w:lang w:eastAsia="zh-CN"/>
              </w:rPr>
            </w:pPr>
            <w:ins w:id="84" w:author="Baixiao" w:date="2024-09-19T16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EE6" w14:textId="7FE12840" w:rsidR="00001672" w:rsidRDefault="00001672" w:rsidP="00001672">
            <w:pPr>
              <w:pStyle w:val="TAL"/>
              <w:rPr>
                <w:ins w:id="85" w:author="Baixiao" w:date="2024-09-19T16:12:00Z"/>
              </w:rPr>
            </w:pPr>
            <w:ins w:id="86" w:author="Baixiao" w:date="2024-09-19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170" w14:textId="1A89740A" w:rsidR="00001672" w:rsidRDefault="00001672" w:rsidP="00001672">
            <w:pPr>
              <w:pStyle w:val="TAL"/>
              <w:rPr>
                <w:ins w:id="87" w:author="Baixiao" w:date="2024-09-19T16:12:00Z"/>
                <w:snapToGrid w:val="0"/>
              </w:rPr>
            </w:pPr>
            <w:ins w:id="88" w:author="Baixiao" w:date="2024-09-19T16:19:00Z">
              <w:r w:rsidRPr="00B063BE">
                <w:rPr>
                  <w:snapToGrid w:val="0"/>
                </w:rPr>
                <w:t>This IE shall be present if available. When present, it shall indicate whether the UE is authorized to</w:t>
              </w:r>
              <w:r w:rsidRPr="00B063BE">
                <w:rPr>
                  <w:snapToGrid w:val="0"/>
                  <w:lang w:eastAsia="zh-CN"/>
                </w:rPr>
                <w:t xml:space="preserve"> act as </w:t>
              </w:r>
            </w:ins>
            <w:ins w:id="89" w:author="Baixiao" w:date="2024-09-19T16:20:00Z">
              <w:r w:rsidR="00756686" w:rsidRPr="00756686">
                <w:rPr>
                  <w:noProof/>
                  <w:lang w:eastAsia="zh-CN"/>
                </w:rPr>
                <w:t>5G ProSe Layer-3 End UE supporting Multi-hop 5G ProSe Layer-3 UE-to-UE</w:t>
              </w:r>
              <w:r w:rsidR="00756686">
                <w:rPr>
                  <w:noProof/>
                  <w:lang w:eastAsia="zh-CN"/>
                </w:rPr>
                <w:t xml:space="preserve"> Relay</w:t>
              </w:r>
            </w:ins>
            <w:ins w:id="90" w:author="Baixiao" w:date="2024-09-19T16:19:00Z">
              <w:r w:rsidRPr="00B063BE">
                <w:rPr>
                  <w:lang w:eastAsia="zh-CN"/>
                </w:rPr>
                <w:t>.</w:t>
              </w:r>
            </w:ins>
          </w:p>
        </w:tc>
      </w:tr>
    </w:tbl>
    <w:p w14:paraId="4A85978D" w14:textId="77777777" w:rsidR="002C5C94" w:rsidRDefault="002C5C94" w:rsidP="002C5C94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1C7EEF" w14:textId="77777777" w:rsidR="002C5C94" w:rsidRPr="00F11966" w:rsidRDefault="002C5C94" w:rsidP="002C5C94">
      <w:pPr>
        <w:pStyle w:val="Heading1"/>
      </w:pPr>
      <w:bookmarkStart w:id="91" w:name="_Toc24925935"/>
      <w:bookmarkStart w:id="92" w:name="_Toc24926113"/>
      <w:bookmarkStart w:id="93" w:name="_Toc24926289"/>
      <w:bookmarkStart w:id="94" w:name="_Toc33964149"/>
      <w:bookmarkStart w:id="95" w:name="_Toc33980916"/>
      <w:bookmarkStart w:id="96" w:name="_Toc36462718"/>
      <w:bookmarkStart w:id="97" w:name="_Toc36462914"/>
      <w:bookmarkStart w:id="98" w:name="_Toc43026185"/>
      <w:bookmarkStart w:id="99" w:name="_Toc49763719"/>
      <w:bookmarkStart w:id="100" w:name="_Toc56754420"/>
      <w:bookmarkStart w:id="101" w:name="_Toc88743220"/>
      <w:bookmarkStart w:id="102" w:name="_Toc101254144"/>
      <w:bookmarkStart w:id="103" w:name="_Toc101254585"/>
      <w:bookmarkStart w:id="104" w:name="_Toc104112297"/>
      <w:bookmarkStart w:id="105" w:name="_Toc104192471"/>
      <w:bookmarkStart w:id="106" w:name="_Toc104193035"/>
      <w:bookmarkStart w:id="107" w:name="_Toc133336429"/>
      <w:bookmarkStart w:id="108" w:name="_Toc143984951"/>
      <w:bookmarkStart w:id="109" w:name="_Toc144147728"/>
      <w:bookmarkStart w:id="110" w:name="_Toc153885533"/>
      <w:bookmarkStart w:id="111" w:name="_Toc177549099"/>
      <w:r w:rsidRPr="00F11966">
        <w:t>A.2</w:t>
      </w:r>
      <w:r w:rsidRPr="00F11966">
        <w:tab/>
        <w:t>Data related to Common Data Types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33E7CBA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F43C69B" w14:textId="77777777" w:rsidR="002C5C94" w:rsidRPr="00F11966" w:rsidRDefault="002C5C94" w:rsidP="002C5C94">
      <w:pPr>
        <w:pStyle w:val="PL"/>
        <w:rPr>
          <w:lang w:val="en-US"/>
        </w:rPr>
      </w:pPr>
    </w:p>
    <w:p w14:paraId="16271CC0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586AFB6" w14:textId="77777777" w:rsidR="002C5C94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4B0FE1A3" w14:textId="77777777" w:rsidR="002C5C94" w:rsidRDefault="002C5C94" w:rsidP="002C5C94">
      <w:pPr>
        <w:pStyle w:val="PL"/>
        <w:rPr>
          <w:lang w:val="en-US"/>
        </w:rPr>
      </w:pPr>
    </w:p>
    <w:p w14:paraId="3B500242" w14:textId="77777777" w:rsidR="002C5C94" w:rsidRPr="00F11966" w:rsidRDefault="002C5C94" w:rsidP="002C5C94">
      <w:pPr>
        <w:pStyle w:val="PL"/>
        <w:rPr>
          <w:lang w:val="en-US"/>
        </w:rPr>
      </w:pPr>
    </w:p>
    <w:p w14:paraId="077361DE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07E247D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24ABB02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7F50F45" w14:textId="77777777" w:rsidR="002C5C94" w:rsidRPr="00F11966" w:rsidRDefault="002C5C94" w:rsidP="002C5C94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F57B837" w14:textId="77777777" w:rsidR="002C5C94" w:rsidRPr="00F11966" w:rsidRDefault="002C5C94" w:rsidP="002C5C9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342CA0F" w14:textId="77777777" w:rsidR="002C5C94" w:rsidRPr="00F11966" w:rsidRDefault="002C5C94" w:rsidP="002C5C94">
      <w:pPr>
        <w:pStyle w:val="PL"/>
      </w:pPr>
    </w:p>
    <w:p w14:paraId="244E5E25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D7E69DC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25B01482" w14:textId="77777777" w:rsidR="002C5C94" w:rsidRPr="00F11966" w:rsidRDefault="002C5C94" w:rsidP="002C5C94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CD2D405" w14:textId="6F0F952B" w:rsidR="002C5C94" w:rsidRDefault="002C5C94" w:rsidP="002C5C94">
      <w:pPr>
        <w:pStyle w:val="PL"/>
        <w:rPr>
          <w:lang w:val="en-US"/>
        </w:rPr>
      </w:pPr>
    </w:p>
    <w:p w14:paraId="43DA7993" w14:textId="4633161F" w:rsidR="002C5C94" w:rsidRPr="002C5C94" w:rsidRDefault="002C5C94" w:rsidP="002C5C94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0E475C2" w14:textId="77777777" w:rsidR="002C5C94" w:rsidRPr="002C5C94" w:rsidRDefault="002C5C94" w:rsidP="002C5C94">
      <w:pPr>
        <w:pStyle w:val="PL"/>
        <w:rPr>
          <w:lang w:val="en-US"/>
        </w:rPr>
      </w:pPr>
    </w:p>
    <w:p w14:paraId="32E43A67" w14:textId="0F8FDB0A" w:rsidR="002C5C94" w:rsidRPr="00F11966" w:rsidRDefault="002C5C94" w:rsidP="002C5C94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78A13E68" w14:textId="77777777" w:rsidR="002C5C94" w:rsidRDefault="002C5C94" w:rsidP="002C5C9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CE41670" w14:textId="77777777" w:rsidR="002C5C94" w:rsidRDefault="002C5C94" w:rsidP="002C5C9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353DADDD" w14:textId="77777777" w:rsidR="002C5C94" w:rsidRPr="00F11966" w:rsidRDefault="002C5C94" w:rsidP="002C5C94">
      <w:pPr>
        <w:pStyle w:val="PL"/>
      </w:pPr>
      <w:r w:rsidRPr="00F11966">
        <w:t xml:space="preserve">      type: object</w:t>
      </w:r>
    </w:p>
    <w:p w14:paraId="1A43D5B3" w14:textId="77777777" w:rsidR="002C5C94" w:rsidRPr="00F11966" w:rsidRDefault="002C5C94" w:rsidP="002C5C94">
      <w:pPr>
        <w:pStyle w:val="PL"/>
      </w:pPr>
      <w:r w:rsidRPr="00F11966">
        <w:t xml:space="preserve">      properties:</w:t>
      </w:r>
    </w:p>
    <w:p w14:paraId="3769E269" w14:textId="77777777" w:rsidR="002C5C94" w:rsidRPr="00F11966" w:rsidRDefault="002C5C94" w:rsidP="002C5C94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741F9A54" w14:textId="77777777" w:rsidR="002C5C94" w:rsidRPr="00F11966" w:rsidRDefault="002C5C94" w:rsidP="002C5C94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B706D97" w14:textId="77777777" w:rsidR="002C5C94" w:rsidRPr="00F11966" w:rsidRDefault="002C5C94" w:rsidP="002C5C94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23293B69" w14:textId="77777777" w:rsidR="002C5C94" w:rsidRPr="00F11966" w:rsidRDefault="002C5C94" w:rsidP="002C5C94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FD8E0DD" w14:textId="77777777" w:rsidR="002C5C94" w:rsidRPr="00F11966" w:rsidRDefault="002C5C94" w:rsidP="002C5C94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E37878E" w14:textId="77777777" w:rsidR="002C5C94" w:rsidRDefault="002C5C94" w:rsidP="002C5C94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358236E" w14:textId="77777777" w:rsidR="002C5C94" w:rsidRPr="00F11966" w:rsidRDefault="002C5C94" w:rsidP="002C5C94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75432CB" w14:textId="77777777" w:rsidR="002C5C94" w:rsidRDefault="002C5C94" w:rsidP="002C5C94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42D44BB" w14:textId="77777777" w:rsidR="002C5C94" w:rsidRPr="00F11966" w:rsidRDefault="002C5C94" w:rsidP="002C5C94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27B26924" w14:textId="77777777" w:rsidR="002C5C94" w:rsidRDefault="002C5C94" w:rsidP="002C5C94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02784E31" w14:textId="77777777" w:rsidR="002C5C94" w:rsidRPr="00F11966" w:rsidRDefault="002C5C94" w:rsidP="002C5C94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5C5C658C" w14:textId="77777777" w:rsidR="002C5C94" w:rsidRDefault="002C5C94" w:rsidP="002C5C94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5FB08B18" w14:textId="77777777" w:rsidR="002C5C94" w:rsidRDefault="002C5C94" w:rsidP="002C5C9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12D50365" w14:textId="77777777" w:rsidR="002C5C94" w:rsidRDefault="002C5C94" w:rsidP="002C5C9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0EFEDD8" w14:textId="77777777" w:rsidR="002C5C94" w:rsidRDefault="002C5C94" w:rsidP="002C5C9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5F843B21" w14:textId="77777777" w:rsidR="002C5C94" w:rsidRDefault="002C5C94" w:rsidP="002C5C9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EDD3BA6" w14:textId="77777777" w:rsidR="002C5C94" w:rsidRDefault="002C5C94" w:rsidP="002C5C9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38464744" w14:textId="77777777" w:rsidR="002C5C94" w:rsidRDefault="002C5C94" w:rsidP="002C5C9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B28CE32" w14:textId="77777777" w:rsidR="002C5C94" w:rsidRDefault="002C5C94" w:rsidP="002C5C9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677B53D7" w14:textId="77777777" w:rsidR="002C5C94" w:rsidRDefault="002C5C94" w:rsidP="002C5C9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14C4CBB" w14:textId="77777777" w:rsidR="002C5C94" w:rsidRDefault="002C5C94" w:rsidP="002C5C9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67284B71" w14:textId="78FA6AA8" w:rsidR="002C5C94" w:rsidRDefault="002C5C94" w:rsidP="002C5C94">
      <w:pPr>
        <w:pStyle w:val="PL"/>
        <w:rPr>
          <w:ins w:id="112" w:author="Baixiao" w:date="2024-09-19T16:21:00Z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B85A24B" w14:textId="28722F1B" w:rsidR="00FA630E" w:rsidRDefault="00FA630E" w:rsidP="00FA630E">
      <w:pPr>
        <w:pStyle w:val="PL"/>
        <w:rPr>
          <w:ins w:id="113" w:author="Baixiao" w:date="2024-09-19T16:21:00Z"/>
          <w:rFonts w:cs="Arial"/>
          <w:lang w:eastAsia="ja-JP"/>
        </w:rPr>
      </w:pPr>
      <w:ins w:id="114" w:author="Baixiao" w:date="2024-09-19T16:21:00Z">
        <w:r>
          <w:t xml:space="preserve">        </w:t>
        </w:r>
        <w:r w:rsidR="00C107F3" w:rsidRPr="00C107F3">
          <w:rPr>
            <w:lang w:eastAsia="zh-CN"/>
          </w:rPr>
          <w:t>proseL3MhU2NIntermAuth</w:t>
        </w:r>
        <w:r>
          <w:rPr>
            <w:rFonts w:cs="Arial"/>
            <w:lang w:eastAsia="ja-JP"/>
          </w:rPr>
          <w:t>:</w:t>
        </w:r>
      </w:ins>
    </w:p>
    <w:p w14:paraId="20AFCF38" w14:textId="77777777" w:rsidR="00FA630E" w:rsidRDefault="00FA630E" w:rsidP="00FA630E">
      <w:pPr>
        <w:pStyle w:val="PL"/>
        <w:rPr>
          <w:ins w:id="115" w:author="Baixiao" w:date="2024-09-19T16:21:00Z"/>
        </w:rPr>
      </w:pPr>
      <w:ins w:id="116" w:author="Baixiao" w:date="2024-09-19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3AD651F" w14:textId="27B741FA" w:rsidR="00FA630E" w:rsidRDefault="00FA630E" w:rsidP="00FA630E">
      <w:pPr>
        <w:pStyle w:val="PL"/>
        <w:rPr>
          <w:ins w:id="117" w:author="Baixiao" w:date="2024-09-19T16:21:00Z"/>
          <w:rFonts w:cs="Arial"/>
          <w:lang w:eastAsia="ja-JP"/>
        </w:rPr>
      </w:pPr>
      <w:ins w:id="118" w:author="Baixiao" w:date="2024-09-19T16:21:00Z">
        <w:r>
          <w:t xml:space="preserve">        </w:t>
        </w:r>
        <w:r w:rsidR="00C107F3" w:rsidRPr="00C107F3">
          <w:rPr>
            <w:lang w:eastAsia="zh-CN"/>
          </w:rPr>
          <w:t>proseL3MhU2NRemoteAuth</w:t>
        </w:r>
        <w:r>
          <w:rPr>
            <w:rFonts w:cs="Arial"/>
            <w:lang w:eastAsia="ja-JP"/>
          </w:rPr>
          <w:t>:</w:t>
        </w:r>
      </w:ins>
    </w:p>
    <w:p w14:paraId="7E0D1E90" w14:textId="77777777" w:rsidR="00FA630E" w:rsidRDefault="00FA630E" w:rsidP="00FA630E">
      <w:pPr>
        <w:pStyle w:val="PL"/>
        <w:rPr>
          <w:ins w:id="119" w:author="Baixiao" w:date="2024-09-19T16:21:00Z"/>
        </w:rPr>
      </w:pPr>
      <w:ins w:id="120" w:author="Baixiao" w:date="2024-09-19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85A8561" w14:textId="473096F1" w:rsidR="00FA630E" w:rsidRDefault="00FA630E" w:rsidP="00FA630E">
      <w:pPr>
        <w:pStyle w:val="PL"/>
        <w:rPr>
          <w:ins w:id="121" w:author="Baixiao" w:date="2024-09-19T16:21:00Z"/>
          <w:rFonts w:cs="Arial"/>
          <w:lang w:eastAsia="ja-JP"/>
        </w:rPr>
      </w:pPr>
      <w:ins w:id="122" w:author="Baixiao" w:date="2024-09-19T16:21:00Z">
        <w:r>
          <w:t xml:space="preserve">        </w:t>
        </w:r>
        <w:r w:rsidR="00C107F3" w:rsidRPr="00C107F3">
          <w:rPr>
            <w:lang w:eastAsia="zh-CN"/>
          </w:rPr>
          <w:t>proseL3MhU2NRelayAuth</w:t>
        </w:r>
        <w:r>
          <w:rPr>
            <w:rFonts w:cs="Arial"/>
            <w:lang w:eastAsia="ja-JP"/>
          </w:rPr>
          <w:t>:</w:t>
        </w:r>
      </w:ins>
    </w:p>
    <w:p w14:paraId="23BBB8E0" w14:textId="77777777" w:rsidR="00FA630E" w:rsidRDefault="00FA630E" w:rsidP="00FA630E">
      <w:pPr>
        <w:pStyle w:val="PL"/>
        <w:rPr>
          <w:ins w:id="123" w:author="Baixiao" w:date="2024-09-19T16:21:00Z"/>
        </w:rPr>
      </w:pPr>
      <w:ins w:id="124" w:author="Baixiao" w:date="2024-09-19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3B02CA8" w14:textId="1908ED40" w:rsidR="00FA630E" w:rsidRDefault="00FA630E" w:rsidP="00FA630E">
      <w:pPr>
        <w:pStyle w:val="PL"/>
        <w:rPr>
          <w:ins w:id="125" w:author="Baixiao" w:date="2024-09-19T16:21:00Z"/>
          <w:rFonts w:cs="Arial"/>
          <w:lang w:eastAsia="ja-JP"/>
        </w:rPr>
      </w:pPr>
      <w:ins w:id="126" w:author="Baixiao" w:date="2024-09-19T16:21:00Z">
        <w:r>
          <w:t xml:space="preserve">        </w:t>
        </w:r>
        <w:r w:rsidR="00C107F3" w:rsidRPr="00C107F3">
          <w:rPr>
            <w:lang w:eastAsia="zh-CN"/>
          </w:rPr>
          <w:t>proseL3MhU2URelayAuth</w:t>
        </w:r>
        <w:r>
          <w:rPr>
            <w:rFonts w:cs="Arial"/>
            <w:lang w:eastAsia="ja-JP"/>
          </w:rPr>
          <w:t>:</w:t>
        </w:r>
      </w:ins>
    </w:p>
    <w:p w14:paraId="48AE2D94" w14:textId="77777777" w:rsidR="00FA630E" w:rsidRDefault="00FA630E" w:rsidP="00FA630E">
      <w:pPr>
        <w:pStyle w:val="PL"/>
        <w:rPr>
          <w:ins w:id="127" w:author="Baixiao" w:date="2024-09-19T16:21:00Z"/>
        </w:rPr>
      </w:pPr>
      <w:ins w:id="128" w:author="Baixiao" w:date="2024-09-19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D176D0B" w14:textId="3E250DAA" w:rsidR="00FA630E" w:rsidRDefault="00FA630E" w:rsidP="00FA630E">
      <w:pPr>
        <w:pStyle w:val="PL"/>
        <w:rPr>
          <w:ins w:id="129" w:author="Baixiao" w:date="2024-09-19T16:21:00Z"/>
          <w:rFonts w:cs="Arial"/>
          <w:lang w:eastAsia="ja-JP"/>
        </w:rPr>
      </w:pPr>
      <w:ins w:id="130" w:author="Baixiao" w:date="2024-09-19T16:21:00Z">
        <w:r>
          <w:t xml:space="preserve">        </w:t>
        </w:r>
        <w:r w:rsidR="00C107F3" w:rsidRPr="00C107F3">
          <w:rPr>
            <w:lang w:eastAsia="zh-CN"/>
          </w:rPr>
          <w:t>proseL3MhU2UEndAuth</w:t>
        </w:r>
        <w:r>
          <w:rPr>
            <w:rFonts w:cs="Arial"/>
            <w:lang w:eastAsia="ja-JP"/>
          </w:rPr>
          <w:t>:</w:t>
        </w:r>
      </w:ins>
    </w:p>
    <w:p w14:paraId="39DAB561" w14:textId="4BCF7F6C" w:rsidR="00FA630E" w:rsidRDefault="00FA630E" w:rsidP="002C5C94">
      <w:pPr>
        <w:pStyle w:val="PL"/>
        <w:rPr>
          <w:lang w:eastAsia="zh-CN"/>
        </w:rPr>
      </w:pPr>
      <w:ins w:id="131" w:author="Baixiao" w:date="2024-09-19T16:2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1805101" w14:textId="66478F45" w:rsidR="009D7FEB" w:rsidRDefault="009D7FEB" w:rsidP="009D7FEB"/>
    <w:p w14:paraId="3ABFE773" w14:textId="77777777" w:rsidR="007B78B1" w:rsidRPr="002C5C94" w:rsidRDefault="007B78B1" w:rsidP="007B78B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25039A2" w14:textId="77777777" w:rsidR="007B78B1" w:rsidRPr="007B78B1" w:rsidRDefault="007B78B1" w:rsidP="009D7FEB">
      <w:pPr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FFB8B" w14:textId="77777777" w:rsidR="00DA38AD" w:rsidRDefault="00DA38AD">
      <w:r>
        <w:separator/>
      </w:r>
    </w:p>
  </w:endnote>
  <w:endnote w:type="continuationSeparator" w:id="0">
    <w:p w14:paraId="124B86A8" w14:textId="77777777" w:rsidR="00DA38AD" w:rsidRDefault="00DA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295BB" w14:textId="77777777" w:rsidR="00DA38AD" w:rsidRDefault="00DA38AD">
      <w:r>
        <w:separator/>
      </w:r>
    </w:p>
  </w:footnote>
  <w:footnote w:type="continuationSeparator" w:id="0">
    <w:p w14:paraId="551288ED" w14:textId="77777777" w:rsidR="00DA38AD" w:rsidRDefault="00DA3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747D"/>
    <w:rsid w:val="00122715"/>
    <w:rsid w:val="0013074B"/>
    <w:rsid w:val="00141D7A"/>
    <w:rsid w:val="00145D43"/>
    <w:rsid w:val="00163929"/>
    <w:rsid w:val="00192C46"/>
    <w:rsid w:val="00192EF6"/>
    <w:rsid w:val="001A08B3"/>
    <w:rsid w:val="001A7B60"/>
    <w:rsid w:val="001B52F0"/>
    <w:rsid w:val="001B7A65"/>
    <w:rsid w:val="001C78E3"/>
    <w:rsid w:val="001D4A22"/>
    <w:rsid w:val="001E3A75"/>
    <w:rsid w:val="001E41F3"/>
    <w:rsid w:val="001F5B25"/>
    <w:rsid w:val="00225CF6"/>
    <w:rsid w:val="00247E8F"/>
    <w:rsid w:val="0025441A"/>
    <w:rsid w:val="0026004D"/>
    <w:rsid w:val="002640DD"/>
    <w:rsid w:val="00275D12"/>
    <w:rsid w:val="00284FEB"/>
    <w:rsid w:val="002860C4"/>
    <w:rsid w:val="002B5741"/>
    <w:rsid w:val="002C5C94"/>
    <w:rsid w:val="002D2017"/>
    <w:rsid w:val="002E2516"/>
    <w:rsid w:val="002E472E"/>
    <w:rsid w:val="00305409"/>
    <w:rsid w:val="003151DD"/>
    <w:rsid w:val="003609EF"/>
    <w:rsid w:val="0036231A"/>
    <w:rsid w:val="003641DE"/>
    <w:rsid w:val="00374DD4"/>
    <w:rsid w:val="003E1A36"/>
    <w:rsid w:val="003F25F7"/>
    <w:rsid w:val="00403DF4"/>
    <w:rsid w:val="00410371"/>
    <w:rsid w:val="004239BE"/>
    <w:rsid w:val="004242F1"/>
    <w:rsid w:val="00425379"/>
    <w:rsid w:val="004A0DDC"/>
    <w:rsid w:val="004B75B7"/>
    <w:rsid w:val="00510689"/>
    <w:rsid w:val="00511EE6"/>
    <w:rsid w:val="005141D9"/>
    <w:rsid w:val="0051580D"/>
    <w:rsid w:val="005327E7"/>
    <w:rsid w:val="00547111"/>
    <w:rsid w:val="00582D52"/>
    <w:rsid w:val="00592956"/>
    <w:rsid w:val="00592D74"/>
    <w:rsid w:val="005A50F4"/>
    <w:rsid w:val="005E2C44"/>
    <w:rsid w:val="005E4065"/>
    <w:rsid w:val="00621188"/>
    <w:rsid w:val="00623021"/>
    <w:rsid w:val="006257ED"/>
    <w:rsid w:val="00647CFB"/>
    <w:rsid w:val="00653DE4"/>
    <w:rsid w:val="006655E3"/>
    <w:rsid w:val="00665C47"/>
    <w:rsid w:val="0068554B"/>
    <w:rsid w:val="00695808"/>
    <w:rsid w:val="006B46FB"/>
    <w:rsid w:val="006E21FB"/>
    <w:rsid w:val="006E4F29"/>
    <w:rsid w:val="006F2361"/>
    <w:rsid w:val="006F4128"/>
    <w:rsid w:val="006F699D"/>
    <w:rsid w:val="00705ADB"/>
    <w:rsid w:val="00736534"/>
    <w:rsid w:val="00746618"/>
    <w:rsid w:val="00756686"/>
    <w:rsid w:val="0078067A"/>
    <w:rsid w:val="00792342"/>
    <w:rsid w:val="007977A8"/>
    <w:rsid w:val="007B512A"/>
    <w:rsid w:val="007B78B1"/>
    <w:rsid w:val="007C2097"/>
    <w:rsid w:val="007D6A07"/>
    <w:rsid w:val="007F7259"/>
    <w:rsid w:val="007F75D2"/>
    <w:rsid w:val="008040A8"/>
    <w:rsid w:val="008279FA"/>
    <w:rsid w:val="008626E7"/>
    <w:rsid w:val="00870EE7"/>
    <w:rsid w:val="008863B9"/>
    <w:rsid w:val="00897F74"/>
    <w:rsid w:val="008A45A6"/>
    <w:rsid w:val="008D3CCC"/>
    <w:rsid w:val="008F3789"/>
    <w:rsid w:val="008F686C"/>
    <w:rsid w:val="009148DE"/>
    <w:rsid w:val="00941E30"/>
    <w:rsid w:val="00953037"/>
    <w:rsid w:val="0095708D"/>
    <w:rsid w:val="00964D91"/>
    <w:rsid w:val="009777D9"/>
    <w:rsid w:val="00982534"/>
    <w:rsid w:val="00991B88"/>
    <w:rsid w:val="009A5753"/>
    <w:rsid w:val="009A579D"/>
    <w:rsid w:val="009D7FEB"/>
    <w:rsid w:val="009E3297"/>
    <w:rsid w:val="009F71AE"/>
    <w:rsid w:val="009F734F"/>
    <w:rsid w:val="00A2058D"/>
    <w:rsid w:val="00A246B6"/>
    <w:rsid w:val="00A47E70"/>
    <w:rsid w:val="00A50CF0"/>
    <w:rsid w:val="00A7671C"/>
    <w:rsid w:val="00AA2CBC"/>
    <w:rsid w:val="00AB45F2"/>
    <w:rsid w:val="00AC5820"/>
    <w:rsid w:val="00AD1CD8"/>
    <w:rsid w:val="00AE07CD"/>
    <w:rsid w:val="00AF4E9A"/>
    <w:rsid w:val="00B258BB"/>
    <w:rsid w:val="00B67B97"/>
    <w:rsid w:val="00B968C8"/>
    <w:rsid w:val="00BA3EC5"/>
    <w:rsid w:val="00BA51D9"/>
    <w:rsid w:val="00BB5DFC"/>
    <w:rsid w:val="00BD08C5"/>
    <w:rsid w:val="00BD279D"/>
    <w:rsid w:val="00BD6BB8"/>
    <w:rsid w:val="00BE153E"/>
    <w:rsid w:val="00BF71F4"/>
    <w:rsid w:val="00C009B3"/>
    <w:rsid w:val="00C107F3"/>
    <w:rsid w:val="00C36354"/>
    <w:rsid w:val="00C66BA2"/>
    <w:rsid w:val="00C870F6"/>
    <w:rsid w:val="00C90231"/>
    <w:rsid w:val="00C95985"/>
    <w:rsid w:val="00CA138F"/>
    <w:rsid w:val="00CC1C1B"/>
    <w:rsid w:val="00CC5026"/>
    <w:rsid w:val="00CC68D0"/>
    <w:rsid w:val="00CD750A"/>
    <w:rsid w:val="00CE5050"/>
    <w:rsid w:val="00CF665E"/>
    <w:rsid w:val="00D03F9A"/>
    <w:rsid w:val="00D06D51"/>
    <w:rsid w:val="00D23024"/>
    <w:rsid w:val="00D24991"/>
    <w:rsid w:val="00D50255"/>
    <w:rsid w:val="00D54B32"/>
    <w:rsid w:val="00D66520"/>
    <w:rsid w:val="00D84AE9"/>
    <w:rsid w:val="00D908EC"/>
    <w:rsid w:val="00DA377E"/>
    <w:rsid w:val="00DA38AD"/>
    <w:rsid w:val="00DC0908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B09B7"/>
    <w:rsid w:val="00EE7D7C"/>
    <w:rsid w:val="00EF05FF"/>
    <w:rsid w:val="00F063EA"/>
    <w:rsid w:val="00F173CD"/>
    <w:rsid w:val="00F25D98"/>
    <w:rsid w:val="00F300FB"/>
    <w:rsid w:val="00F365E7"/>
    <w:rsid w:val="00FA630E"/>
    <w:rsid w:val="00FB6386"/>
    <w:rsid w:val="00FC7121"/>
    <w:rsid w:val="00FC7E8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3F0E-F2C8-491B-ACB7-D2FCE448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100</cp:revision>
  <cp:lastPrinted>1899-12-31T23:00:00Z</cp:lastPrinted>
  <dcterms:created xsi:type="dcterms:W3CDTF">2020-02-03T08:32:00Z</dcterms:created>
  <dcterms:modified xsi:type="dcterms:W3CDTF">2024-10-04T12:00:00Z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